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D8E64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915F5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DA6296">
        <w:rPr>
          <w:b/>
          <w:bCs/>
          <w:sz w:val="24"/>
          <w:szCs w:val="24"/>
        </w:rPr>
        <w:t>5114</w:t>
      </w:r>
      <w:r w:rsidR="00AA23E0">
        <w:rPr>
          <w:b/>
          <w:bCs/>
          <w:sz w:val="24"/>
          <w:szCs w:val="24"/>
        </w:rPr>
        <w:t>5</w:t>
      </w:r>
      <w:bookmarkStart w:id="0" w:name="_GoBack"/>
      <w:bookmarkEnd w:id="0"/>
    </w:p>
    <w:p w14:paraId="5691839E" w14:textId="6C0FB789" w:rsidR="00CA2CD0" w:rsidRDefault="001915F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085E06" w:rsidR="001E41F3" w:rsidRPr="00410371" w:rsidRDefault="000B4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C551E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65A1F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A6296">
              <w:rPr>
                <w:b/>
                <w:noProof/>
                <w:sz w:val="28"/>
              </w:rPr>
              <w:t>066</w:t>
            </w:r>
            <w:r w:rsidR="004217D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0B43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3E87A0" w:rsidR="001E41F3" w:rsidRPr="00410371" w:rsidRDefault="000B43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C551E2">
                <w:rPr>
                  <w:b/>
                  <w:noProof/>
                  <w:sz w:val="28"/>
                </w:rPr>
                <w:t>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8D172B">
                <w:rPr>
                  <w:b/>
                  <w:noProof/>
                  <w:sz w:val="28"/>
                </w:rPr>
                <w:t>6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BD7BE" w:rsidR="001E41F3" w:rsidRDefault="004217D8">
            <w:pPr>
              <w:pStyle w:val="CRCoverPage"/>
              <w:spacing w:after="0"/>
              <w:ind w:left="100"/>
              <w:rPr>
                <w:noProof/>
              </w:rPr>
            </w:pPr>
            <w:r w:rsidRPr="004217D8">
              <w:t>Correction to MC GW MBMS bearer quality report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B163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</w:t>
            </w:r>
            <w:r w:rsidRPr="00BD3C3B">
              <w:t>ilicon</w:t>
            </w:r>
            <w:r w:rsidR="00C551E2" w:rsidRPr="00BD3C3B">
              <w:t>,China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066040" w:rsidR="001E41F3" w:rsidRPr="00552520" w:rsidRDefault="0076378A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2A3F8" w:rsidR="001E41F3" w:rsidRDefault="000B43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C551E2">
                <w:rPr>
                  <w:noProof/>
                </w:rPr>
                <w:t>3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7C635" w:rsidR="001E41F3" w:rsidRDefault="00506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0ED4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51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FFDCC8" w:rsidR="008D172B" w:rsidRPr="00C551E2" w:rsidRDefault="008D172B" w:rsidP="00C551E2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</w:t>
            </w:r>
            <w:r w:rsidR="004217D8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table </w:t>
            </w:r>
            <w:r w:rsidR="004217D8" w:rsidRPr="004217D8">
              <w:rPr>
                <w:rFonts w:ascii="Arial" w:eastAsia="宋体" w:hAnsi="Arial"/>
                <w:noProof/>
                <w:color w:val="auto"/>
                <w:lang w:eastAsia="zh-CN"/>
              </w:rPr>
              <w:t>11.5.3.2.5-1</w:t>
            </w:r>
            <w:r w:rsidR="004217D8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title “</w:t>
            </w:r>
            <w:r w:rsidR="004217D8">
              <w:t xml:space="preserve">MC GW </w:t>
            </w:r>
            <w:proofErr w:type="spellStart"/>
            <w:r w:rsidR="004217D8">
              <w:t>MapGroupToBearer</w:t>
            </w:r>
            <w:proofErr w:type="spellEnd"/>
            <w:r w:rsidR="004217D8">
              <w:t xml:space="preserve"> response</w:t>
            </w:r>
            <w:r w:rsidR="004217D8">
              <w:t>”</w:t>
            </w:r>
            <w:r w:rsidR="004217D8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is not aligned with its clause title “</w:t>
            </w:r>
            <w:r w:rsidR="004217D8">
              <w:rPr>
                <w:lang w:val="en-US"/>
              </w:rPr>
              <w:t>MC GW MBMS bearer quality report</w:t>
            </w:r>
            <w:r w:rsidR="004217D8">
              <w:rPr>
                <w:lang w:val="en-US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55CEC" w:rsidR="003E3D54" w:rsidRPr="00AE47F6" w:rsidRDefault="004217D8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the misalignment of the table title and the clause title in clause 11.5.3.2.5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DB198" w:rsidR="001E41F3" w:rsidRDefault="00421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table title cause issues to the downstream working group</w:t>
            </w:r>
            <w:r w:rsidR="008D172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1BA0B" w:rsidR="001E41F3" w:rsidRDefault="00421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11.5.3.2.5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072227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776A3C89" w14:textId="77777777" w:rsidR="004217D8" w:rsidRDefault="004217D8" w:rsidP="004217D8">
      <w:pPr>
        <w:pStyle w:val="5"/>
        <w:rPr>
          <w:lang w:val="en-US"/>
        </w:rPr>
      </w:pPr>
      <w:bookmarkStart w:id="2" w:name="_Toc193723078"/>
      <w:bookmarkStart w:id="3" w:name="_Toc81988313"/>
      <w:r>
        <w:rPr>
          <w:lang w:val="en-US"/>
        </w:rPr>
        <w:t>11.5.3.2.5</w:t>
      </w:r>
      <w:r>
        <w:rPr>
          <w:lang w:val="en-US"/>
        </w:rPr>
        <w:tab/>
        <w:t>MC GW MBMS bearer quality report</w:t>
      </w:r>
      <w:bookmarkEnd w:id="2"/>
      <w:bookmarkEnd w:id="3"/>
    </w:p>
    <w:p w14:paraId="41A141D7" w14:textId="77777777" w:rsidR="004217D8" w:rsidRDefault="004217D8" w:rsidP="004217D8">
      <w:r>
        <w:t>Table 11.5.3.2.5</w:t>
      </w:r>
      <w:r>
        <w:rPr>
          <w:lang w:eastAsia="zh-CN"/>
        </w:rPr>
        <w:t>-1</w:t>
      </w:r>
      <w:r>
        <w:t xml:space="preserve"> describes the information flow from the MC gateway UE to the MC client which resides on a non</w:t>
      </w:r>
      <w:r>
        <w:noBreakHyphen/>
        <w:t>3GPP device for the MC GW MBMS bearer quality report.</w:t>
      </w:r>
    </w:p>
    <w:p w14:paraId="6267A880" w14:textId="0290D5B3" w:rsidR="004217D8" w:rsidRDefault="004217D8" w:rsidP="004217D8">
      <w:pPr>
        <w:pStyle w:val="TH"/>
      </w:pPr>
      <w:r>
        <w:t xml:space="preserve">Table 11.5.3.2.5-1: </w:t>
      </w:r>
      <w:ins w:id="4" w:author="HW-SA6#66" w:date="2025-03-31T21:50:00Z">
        <w:r>
          <w:rPr>
            <w:lang w:val="en-US"/>
          </w:rPr>
          <w:t>MC GW MBMS bearer quality report</w:t>
        </w:r>
      </w:ins>
      <w:del w:id="5" w:author="HW-SA6#66" w:date="2025-03-31T21:50:00Z">
        <w:r w:rsidDel="004217D8">
          <w:delText>MC GW MapGroupToBearer response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17D8" w14:paraId="7B952688" w14:textId="77777777" w:rsidTr="004217D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B816B5" w14:textId="77777777" w:rsidR="004217D8" w:rsidRDefault="004217D8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C0049" w14:textId="77777777" w:rsidR="004217D8" w:rsidRDefault="004217D8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3C4E4" w14:textId="77777777" w:rsidR="004217D8" w:rsidRDefault="004217D8">
            <w:pPr>
              <w:pStyle w:val="TAH"/>
            </w:pPr>
            <w:r>
              <w:t>Description</w:t>
            </w:r>
          </w:p>
        </w:tc>
      </w:tr>
      <w:tr w:rsidR="004217D8" w14:paraId="3DC8C802" w14:textId="77777777" w:rsidTr="004217D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42918" w14:textId="77777777" w:rsidR="004217D8" w:rsidRDefault="004217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TMGI(s)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D93098" w14:textId="77777777" w:rsidR="004217D8" w:rsidRDefault="004217D8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A1DDE" w14:textId="77777777" w:rsidR="004217D8" w:rsidRDefault="004217D8">
            <w:pPr>
              <w:pStyle w:val="TAL"/>
            </w:pPr>
            <w:r>
              <w:t>TMGI(s) information.</w:t>
            </w:r>
          </w:p>
        </w:tc>
      </w:tr>
      <w:tr w:rsidR="004217D8" w14:paraId="72A1C518" w14:textId="77777777" w:rsidTr="004217D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ADC007" w14:textId="77777777" w:rsidR="004217D8" w:rsidRDefault="004217D8">
            <w:pPr>
              <w:pStyle w:val="TAL"/>
              <w:rPr>
                <w:lang w:val="en-US" w:eastAsia="zh-CN"/>
              </w:rPr>
            </w:pPr>
            <w:r>
              <w:t>MBMS listening status(s)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ACBB70" w14:textId="77777777" w:rsidR="004217D8" w:rsidRDefault="004217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F8AEF" w14:textId="77777777" w:rsidR="004217D8" w:rsidRDefault="004217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MBMS </w:t>
            </w:r>
            <w:r>
              <w:rPr>
                <w:rFonts w:eastAsia="Malgun Gothic"/>
                <w:lang w:eastAsia="ko-KR"/>
              </w:rPr>
              <w:t>listening status per TMGI.</w:t>
            </w:r>
          </w:p>
        </w:tc>
      </w:tr>
      <w:tr w:rsidR="004217D8" w14:paraId="7AD63D1B" w14:textId="77777777" w:rsidTr="004217D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13147E" w14:textId="77777777" w:rsidR="004217D8" w:rsidRDefault="004217D8">
            <w:pPr>
              <w:pStyle w:val="TAL"/>
            </w:pPr>
            <w:r>
              <w:t>MBMS reception quality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05F978" w14:textId="77777777" w:rsidR="004217D8" w:rsidRDefault="004217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04650" w14:textId="77777777" w:rsidR="004217D8" w:rsidRDefault="004217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reception quality level per TMGI</w:t>
            </w:r>
          </w:p>
        </w:tc>
      </w:tr>
    </w:tbl>
    <w:p w14:paraId="07F3310B" w14:textId="77777777" w:rsidR="004217D8" w:rsidRDefault="004217D8" w:rsidP="004217D8">
      <w:pPr>
        <w:rPr>
          <w:rFonts w:eastAsiaTheme="minorEastAsia"/>
        </w:rPr>
      </w:pPr>
    </w:p>
    <w:p w14:paraId="285A97EB" w14:textId="37BD2CC7" w:rsidR="00066C52" w:rsidRPr="004217D8" w:rsidRDefault="00066C52" w:rsidP="004217D8">
      <w:pPr>
        <w:pStyle w:val="2"/>
      </w:pPr>
    </w:p>
    <w:sectPr w:rsidR="00066C52" w:rsidRPr="004217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7E978" w14:textId="77777777" w:rsidR="008F79B3" w:rsidRDefault="008F79B3">
      <w:r>
        <w:separator/>
      </w:r>
    </w:p>
  </w:endnote>
  <w:endnote w:type="continuationSeparator" w:id="0">
    <w:p w14:paraId="20D32E9B" w14:textId="77777777" w:rsidR="008F79B3" w:rsidRDefault="008F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F83D4" w14:textId="77777777" w:rsidR="008F79B3" w:rsidRDefault="008F79B3">
      <w:r>
        <w:separator/>
      </w:r>
    </w:p>
  </w:footnote>
  <w:footnote w:type="continuationSeparator" w:id="0">
    <w:p w14:paraId="256E0769" w14:textId="77777777" w:rsidR="008F79B3" w:rsidRDefault="008F7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436A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15F5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092F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17D8"/>
    <w:rsid w:val="004242F1"/>
    <w:rsid w:val="00491896"/>
    <w:rsid w:val="00495E48"/>
    <w:rsid w:val="004B75B7"/>
    <w:rsid w:val="004D457B"/>
    <w:rsid w:val="004E3983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C0C84"/>
    <w:rsid w:val="005E2C44"/>
    <w:rsid w:val="00621188"/>
    <w:rsid w:val="006257ED"/>
    <w:rsid w:val="00633813"/>
    <w:rsid w:val="006356AC"/>
    <w:rsid w:val="00637C97"/>
    <w:rsid w:val="0064093D"/>
    <w:rsid w:val="00653DE4"/>
    <w:rsid w:val="006623CC"/>
    <w:rsid w:val="00665C47"/>
    <w:rsid w:val="00690663"/>
    <w:rsid w:val="006951E3"/>
    <w:rsid w:val="00695808"/>
    <w:rsid w:val="006A55A7"/>
    <w:rsid w:val="006B46FB"/>
    <w:rsid w:val="006C6CE7"/>
    <w:rsid w:val="006E21FB"/>
    <w:rsid w:val="00732CA3"/>
    <w:rsid w:val="0074005B"/>
    <w:rsid w:val="0076378A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172B"/>
    <w:rsid w:val="008D3CCC"/>
    <w:rsid w:val="008E2C48"/>
    <w:rsid w:val="008E6B7D"/>
    <w:rsid w:val="008F3789"/>
    <w:rsid w:val="008F686C"/>
    <w:rsid w:val="008F79B3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A5753"/>
    <w:rsid w:val="009A579D"/>
    <w:rsid w:val="009B0623"/>
    <w:rsid w:val="009B0CB9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667B"/>
    <w:rsid w:val="00A90A97"/>
    <w:rsid w:val="00A91CD5"/>
    <w:rsid w:val="00AA23E0"/>
    <w:rsid w:val="00AA2CBC"/>
    <w:rsid w:val="00AA331E"/>
    <w:rsid w:val="00AB339A"/>
    <w:rsid w:val="00AC5820"/>
    <w:rsid w:val="00AD1CD8"/>
    <w:rsid w:val="00AD5E47"/>
    <w:rsid w:val="00AE47F6"/>
    <w:rsid w:val="00AF4C36"/>
    <w:rsid w:val="00AF4E99"/>
    <w:rsid w:val="00B12052"/>
    <w:rsid w:val="00B258BB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3C3B"/>
    <w:rsid w:val="00BD6BB8"/>
    <w:rsid w:val="00BD7A3A"/>
    <w:rsid w:val="00BF0CD4"/>
    <w:rsid w:val="00C20556"/>
    <w:rsid w:val="00C208B5"/>
    <w:rsid w:val="00C351C2"/>
    <w:rsid w:val="00C551E2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A6296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F93"/>
    <w:rsid w:val="00E8239F"/>
    <w:rsid w:val="00E86D7B"/>
    <w:rsid w:val="00EA3922"/>
    <w:rsid w:val="00EB09B7"/>
    <w:rsid w:val="00EB2ABD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LCar">
    <w:name w:val="TAL Car"/>
    <w:locked/>
    <w:rsid w:val="004217D8"/>
    <w:rPr>
      <w:rFonts w:ascii="Arial" w:hAnsi="Arial" w:cs="Arial"/>
      <w:sz w:val="18"/>
      <w:lang w:eastAsia="en-US"/>
    </w:rPr>
  </w:style>
  <w:style w:type="character" w:customStyle="1" w:styleId="TAHChar">
    <w:name w:val="TAH Char"/>
    <w:locked/>
    <w:rsid w:val="004217D8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7AA6C-EFED-4B67-891B-1A6197954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1075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HW-SA6#66</cp:lastModifiedBy>
  <cp:revision>91</cp:revision>
  <cp:lastPrinted>1899-12-31T23:00:00Z</cp:lastPrinted>
  <dcterms:created xsi:type="dcterms:W3CDTF">2020-02-03T08:32:00Z</dcterms:created>
  <dcterms:modified xsi:type="dcterms:W3CDTF">2025-03-31T13:50:00Z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